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5217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D59E4">
        <w:rPr>
          <w:b/>
          <w:noProof/>
          <w:sz w:val="24"/>
        </w:rPr>
        <w:t>0763</w:t>
      </w:r>
    </w:p>
    <w:p w14:paraId="5DC21640" w14:textId="5190C4E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D629E2" w:rsidR="001E41F3" w:rsidRPr="00410371" w:rsidRDefault="00D80B7F" w:rsidP="00BD0AE7">
            <w:pPr>
              <w:pStyle w:val="CRCoverPage"/>
              <w:spacing w:after="0"/>
              <w:jc w:val="right"/>
              <w:rPr>
                <w:b/>
                <w:noProof/>
                <w:sz w:val="28"/>
              </w:rPr>
            </w:pPr>
            <w:r w:rsidRPr="00E9280C">
              <w:rPr>
                <w:b/>
                <w:noProof/>
                <w:sz w:val="28"/>
              </w:rPr>
              <w:t>24.28</w:t>
            </w:r>
            <w:r w:rsidR="007610CC" w:rsidRPr="00E9280C">
              <w:rPr>
                <w:b/>
                <w:noProof/>
                <w:sz w:val="28"/>
              </w:rPr>
              <w:t>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AB99DC" w:rsidR="001E41F3" w:rsidRPr="00410371" w:rsidRDefault="002D59E4" w:rsidP="00547111">
            <w:pPr>
              <w:pStyle w:val="CRCoverPage"/>
              <w:spacing w:after="0"/>
              <w:rPr>
                <w:noProof/>
              </w:rPr>
            </w:pPr>
            <w:r>
              <w:rPr>
                <w:b/>
                <w:noProof/>
                <w:sz w:val="28"/>
              </w:rPr>
              <w:t>0207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82DD1" w:rsidR="001E41F3" w:rsidRPr="00410371" w:rsidRDefault="006077C8">
            <w:pPr>
              <w:pStyle w:val="CRCoverPage"/>
              <w:spacing w:after="0"/>
              <w:jc w:val="center"/>
              <w:rPr>
                <w:noProof/>
                <w:sz w:val="28"/>
              </w:rPr>
            </w:pPr>
            <w:r w:rsidRPr="00E9280C">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61C"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3661C" w:rsidRDefault="00F25D98" w:rsidP="001E41F3">
            <w:pPr>
              <w:pStyle w:val="CRCoverPage"/>
              <w:spacing w:after="0"/>
              <w:jc w:val="right"/>
              <w:rPr>
                <w:noProof/>
                <w:u w:val="single"/>
              </w:rPr>
            </w:pPr>
            <w:r w:rsidRPr="001366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BAEB9B" w:rsidR="00F25D98" w:rsidRPr="0013661C" w:rsidRDefault="00F25D98" w:rsidP="001E41F3">
            <w:pPr>
              <w:pStyle w:val="CRCoverPage"/>
              <w:spacing w:after="0"/>
              <w:jc w:val="center"/>
              <w:rPr>
                <w:b/>
                <w:caps/>
                <w:noProof/>
              </w:rPr>
            </w:pPr>
          </w:p>
        </w:tc>
        <w:tc>
          <w:tcPr>
            <w:tcW w:w="2126" w:type="dxa"/>
          </w:tcPr>
          <w:p w14:paraId="44241F3D" w14:textId="77777777" w:rsidR="00F25D98" w:rsidRPr="0013661C" w:rsidRDefault="00F25D98" w:rsidP="001E41F3">
            <w:pPr>
              <w:pStyle w:val="CRCoverPage"/>
              <w:spacing w:after="0"/>
              <w:jc w:val="right"/>
              <w:rPr>
                <w:noProof/>
                <w:u w:val="single"/>
              </w:rPr>
            </w:pPr>
            <w:r w:rsidRPr="001366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3661C" w:rsidRDefault="00F25D98" w:rsidP="001E41F3">
            <w:pPr>
              <w:pStyle w:val="CRCoverPage"/>
              <w:spacing w:after="0"/>
              <w:jc w:val="center"/>
              <w:rPr>
                <w:b/>
                <w:caps/>
                <w:noProof/>
              </w:rPr>
            </w:pPr>
          </w:p>
        </w:tc>
        <w:tc>
          <w:tcPr>
            <w:tcW w:w="1418" w:type="dxa"/>
            <w:tcBorders>
              <w:left w:val="nil"/>
            </w:tcBorders>
          </w:tcPr>
          <w:p w14:paraId="0416F67E" w14:textId="77777777" w:rsidR="00F25D98" w:rsidRPr="0013661C" w:rsidRDefault="00F25D98" w:rsidP="001E41F3">
            <w:pPr>
              <w:pStyle w:val="CRCoverPage"/>
              <w:spacing w:after="0"/>
              <w:jc w:val="right"/>
              <w:rPr>
                <w:noProof/>
              </w:rPr>
            </w:pPr>
            <w:r w:rsidRPr="001366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3661C" w:rsidRDefault="00061995" w:rsidP="00061995">
            <w:pPr>
              <w:pStyle w:val="CRCoverPage"/>
              <w:spacing w:after="0"/>
              <w:jc w:val="center"/>
              <w:rPr>
                <w:b/>
                <w:bCs/>
                <w:caps/>
                <w:noProof/>
              </w:rPr>
            </w:pPr>
            <w:r w:rsidRPr="0013661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5345C7" w:rsidR="001E41F3" w:rsidRDefault="009B612C" w:rsidP="00C21328">
            <w:pPr>
              <w:pStyle w:val="CRCoverPage"/>
              <w:spacing w:after="0"/>
              <w:ind w:left="100"/>
              <w:rPr>
                <w:noProof/>
              </w:rPr>
            </w:pPr>
            <w:r>
              <w:t>MCData service binding</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0A49E6" w:rsidR="001E41F3" w:rsidRDefault="00691F12" w:rsidP="00C21328">
            <w:pPr>
              <w:pStyle w:val="CRCoverPage"/>
              <w:spacing w:after="0"/>
              <w:ind w:left="100"/>
              <w:rPr>
                <w:noProof/>
              </w:rPr>
            </w:pPr>
            <w:r w:rsidRPr="00D80B7F">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94361" w:rsidR="001E41F3" w:rsidRDefault="00691F12" w:rsidP="00D24991">
            <w:pPr>
              <w:pStyle w:val="CRCoverPage"/>
              <w:spacing w:after="0"/>
              <w:ind w:left="100" w:right="-609"/>
              <w:rPr>
                <w:b/>
                <w:noProof/>
              </w:rPr>
            </w:pPr>
            <w:r w:rsidRPr="00D80B7F">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sidRPr="00D80B7F">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15E973F" w:rsidR="004A4D92" w:rsidRDefault="00D50769" w:rsidP="005A10EF">
            <w:pPr>
              <w:pStyle w:val="CRCoverPage"/>
              <w:spacing w:after="0"/>
              <w:ind w:left="103"/>
              <w:rPr>
                <w:noProof/>
              </w:rPr>
            </w:pPr>
            <w:r>
              <w:rPr>
                <w:noProof/>
              </w:rPr>
              <w:t xml:space="preserve">MCData service binding text in 7.3.3 needs </w:t>
            </w:r>
            <w:r w:rsidR="0092660D">
              <w:rPr>
                <w:noProof/>
              </w:rPr>
              <w:t xml:space="preserve">to take into account </w:t>
            </w:r>
            <w:r w:rsidR="004A6ED4">
              <w:rPr>
                <w:noProof/>
              </w:rPr>
              <w:t>bindings on a</w:t>
            </w:r>
            <w:r w:rsidR="006D7A41">
              <w:rPr>
                <w:noProof/>
              </w:rPr>
              <w:t xml:space="preserve">nother MCData client. The MCPTT (TS 24.379) and MCVideo (TS 24.281) services </w:t>
            </w:r>
            <w:r w:rsidR="00B142FB">
              <w:rPr>
                <w:noProof/>
              </w:rPr>
              <w:t>have already been updated per the changes in this CR.</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C027F70" w:rsidR="006C1A01" w:rsidRDefault="0032231A" w:rsidP="005A10EF">
            <w:pPr>
              <w:pStyle w:val="CRCoverPage"/>
              <w:spacing w:after="0"/>
              <w:ind w:left="100"/>
              <w:rPr>
                <w:noProof/>
              </w:rPr>
            </w:pPr>
            <w:r>
              <w:rPr>
                <w:noProof/>
              </w:rPr>
              <w:t>Aligned 7.3.3 step 5 with equivalent text in TS 24.379 and TS 24.281.</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3F7E78" w:rsidR="005A10EF" w:rsidRDefault="00706933" w:rsidP="005A10EF">
            <w:pPr>
              <w:pStyle w:val="CRCoverPage"/>
              <w:spacing w:after="0"/>
              <w:ind w:left="100"/>
              <w:rPr>
                <w:noProof/>
              </w:rPr>
            </w:pPr>
            <w:r>
              <w:rPr>
                <w:noProof/>
              </w:rPr>
              <w:t>Handling of multiple bindings will not be supported in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4CD29F" w:rsidR="001E41F3" w:rsidRDefault="0078128D">
            <w:pPr>
              <w:pStyle w:val="CRCoverPage"/>
              <w:spacing w:after="0"/>
              <w:ind w:left="100"/>
              <w:rPr>
                <w:noProof/>
              </w:rPr>
            </w:pPr>
            <w:r>
              <w:rPr>
                <w:noProof/>
              </w:rPr>
              <w:t>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E0D0A7B" w14:textId="77777777" w:rsidR="00B74363" w:rsidRPr="00A07E7A" w:rsidRDefault="00B74363" w:rsidP="00B74363">
      <w:pPr>
        <w:pStyle w:val="Heading3"/>
      </w:pPr>
      <w:bookmarkStart w:id="2" w:name="_Toc20215524"/>
      <w:bookmarkStart w:id="3" w:name="_Toc27495991"/>
      <w:bookmarkStart w:id="4" w:name="_Toc36107731"/>
      <w:bookmarkStart w:id="5" w:name="_Toc44598482"/>
      <w:bookmarkStart w:id="6" w:name="_Toc44602337"/>
      <w:bookmarkStart w:id="7" w:name="_Toc45197514"/>
      <w:bookmarkStart w:id="8" w:name="_Toc45695547"/>
      <w:bookmarkStart w:id="9" w:name="_Toc51851003"/>
      <w:bookmarkStart w:id="10" w:name="_Toc59197610"/>
      <w:bookmarkStart w:id="11" w:name="_Toc20152634"/>
      <w:bookmarkStart w:id="12" w:name="_Toc27495299"/>
      <w:bookmarkStart w:id="13" w:name="_Toc36108767"/>
      <w:bookmarkStart w:id="14" w:name="_Toc45194555"/>
      <w:bookmarkStart w:id="15" w:name="_Toc51772585"/>
      <w:r w:rsidRPr="00A07E7A">
        <w:t>7.3.3</w:t>
      </w:r>
      <w:r w:rsidRPr="00A07E7A">
        <w:tab/>
        <w:t>SIP PUBLISH request for service authorisation and service settings</w:t>
      </w:r>
      <w:bookmarkEnd w:id="2"/>
      <w:bookmarkEnd w:id="3"/>
      <w:bookmarkEnd w:id="4"/>
      <w:bookmarkEnd w:id="5"/>
      <w:bookmarkEnd w:id="6"/>
      <w:bookmarkEnd w:id="7"/>
      <w:bookmarkEnd w:id="8"/>
      <w:bookmarkEnd w:id="9"/>
      <w:bookmarkEnd w:id="10"/>
    </w:p>
    <w:p w14:paraId="2557C80F" w14:textId="77777777" w:rsidR="00B74363" w:rsidRPr="00A07E7A" w:rsidRDefault="00B74363" w:rsidP="00B74363">
      <w:r w:rsidRPr="00A07E7A">
        <w:t>The MCData server shall support obtaining service authorization specific information from a SIP PUBLISH request for MCData server settings.</w:t>
      </w:r>
    </w:p>
    <w:p w14:paraId="33A2A3D8" w14:textId="77777777" w:rsidR="00B74363" w:rsidRPr="00A07E7A" w:rsidRDefault="00B74363" w:rsidP="00B74363">
      <w:r w:rsidRPr="00A07E7A">
        <w:t>Upon receiving a SIP PUBLISH request containing:</w:t>
      </w:r>
    </w:p>
    <w:p w14:paraId="01745862" w14:textId="77777777" w:rsidR="00B74363" w:rsidRPr="00A07E7A" w:rsidRDefault="00B74363" w:rsidP="00B74363">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proofErr w:type="gramStart"/>
      <w:r w:rsidRPr="00A07E7A">
        <w:rPr>
          <w:rFonts w:eastAsia="SimSun"/>
        </w:rPr>
        <w:t>value;</w:t>
      </w:r>
      <w:proofErr w:type="gramEnd"/>
    </w:p>
    <w:p w14:paraId="676F62F1" w14:textId="77777777" w:rsidR="00B74363" w:rsidRPr="00A07E7A" w:rsidRDefault="00B74363" w:rsidP="00B74363">
      <w:pPr>
        <w:pStyle w:val="B1"/>
      </w:pPr>
      <w:r w:rsidRPr="00A07E7A">
        <w:t>2)</w:t>
      </w:r>
      <w:r w:rsidRPr="00A07E7A">
        <w:tab/>
        <w:t>an application/</w:t>
      </w:r>
      <w:proofErr w:type="spellStart"/>
      <w:r w:rsidRPr="00A07E7A">
        <w:t>poc-settings+xml</w:t>
      </w:r>
      <w:proofErr w:type="spellEnd"/>
      <w:r w:rsidRPr="00A07E7A">
        <w:t xml:space="preserve"> MIME body; and</w:t>
      </w:r>
    </w:p>
    <w:p w14:paraId="3733B25C" w14:textId="77777777" w:rsidR="00B74363" w:rsidRPr="00A07E7A" w:rsidRDefault="00B74363" w:rsidP="00B74363">
      <w:pPr>
        <w:pStyle w:val="B1"/>
      </w:pPr>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 xml:space="preserve">-client-id&gt; </w:t>
      </w:r>
      <w:proofErr w:type="gramStart"/>
      <w:r w:rsidRPr="00A07E7A">
        <w:t>element;</w:t>
      </w:r>
      <w:proofErr w:type="gramEnd"/>
    </w:p>
    <w:p w14:paraId="554E4D8F" w14:textId="77777777" w:rsidR="00B74363" w:rsidRPr="00A07E7A" w:rsidRDefault="00B74363" w:rsidP="00B74363">
      <w:r w:rsidRPr="00A07E7A">
        <w:t>the MCData server:</w:t>
      </w:r>
    </w:p>
    <w:p w14:paraId="3802547F" w14:textId="77777777" w:rsidR="00B74363" w:rsidRPr="00A07E7A" w:rsidRDefault="00B74363" w:rsidP="00B74363">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 xml:space="preserve">P-Asserted-Identity header </w:t>
      </w:r>
      <w:proofErr w:type="gramStart"/>
      <w:r w:rsidRPr="00A07E7A">
        <w:rPr>
          <w:lang w:val="en-US"/>
        </w:rPr>
        <w:t>field</w:t>
      </w:r>
      <w:r w:rsidRPr="00A07E7A">
        <w:t>;</w:t>
      </w:r>
      <w:proofErr w:type="gramEnd"/>
    </w:p>
    <w:p w14:paraId="4C70550B" w14:textId="77777777" w:rsidR="00B74363" w:rsidRPr="00A07E7A" w:rsidRDefault="00B74363" w:rsidP="00B74363">
      <w:pPr>
        <w:pStyle w:val="B1"/>
      </w:pPr>
      <w:r w:rsidRPr="00A07E7A">
        <w:t>2)</w:t>
      </w:r>
      <w:r w:rsidRPr="00A07E7A">
        <w:tab/>
        <w:t>shall perform the procedures in subclause 7.3.</w:t>
      </w:r>
      <w:proofErr w:type="gramStart"/>
      <w:r w:rsidRPr="00A07E7A">
        <w:t>1A;</w:t>
      </w:r>
      <w:proofErr w:type="gramEnd"/>
    </w:p>
    <w:p w14:paraId="0C7B56B9" w14:textId="77777777" w:rsidR="00B74363" w:rsidRPr="00800DA2" w:rsidRDefault="00B74363" w:rsidP="00B74363">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 xml:space="preserve">and not continue with the rest of the steps in this </w:t>
      </w:r>
      <w:proofErr w:type="gramStart"/>
      <w:r w:rsidRPr="00800DA2">
        <w:rPr>
          <w:lang w:eastAsia="ko-KR"/>
        </w:rPr>
        <w:t>subclause;</w:t>
      </w:r>
      <w:proofErr w:type="gramEnd"/>
    </w:p>
    <w:p w14:paraId="72BAB4DF" w14:textId="77777777" w:rsidR="00B74363" w:rsidRPr="00E24A99" w:rsidRDefault="00B74363" w:rsidP="00B74363">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proofErr w:type="gramStart"/>
      <w:r>
        <w:rPr>
          <w:lang w:val="en-US"/>
        </w:rPr>
        <w:t>228</w:t>
      </w:r>
      <w:r w:rsidRPr="00A07E7A">
        <w:t xml:space="preserve">  </w:t>
      </w:r>
      <w:r w:rsidRPr="0073469F">
        <w:t>maximum</w:t>
      </w:r>
      <w:proofErr w:type="gramEnd"/>
      <w:r w:rsidRPr="0073469F">
        <w:t xml:space="preserve">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7FB9BBA7" w14:textId="77777777" w:rsidR="00B74363" w:rsidRPr="00A07E7A" w:rsidRDefault="00B74363" w:rsidP="00B74363">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proofErr w:type="gramStart"/>
      <w:r w:rsidRPr="00A07E7A">
        <w:rPr>
          <w:lang w:val="en-US"/>
        </w:rPr>
        <w:t>];</w:t>
      </w:r>
      <w:proofErr w:type="gramEnd"/>
    </w:p>
    <w:p w14:paraId="008B8421" w14:textId="77777777" w:rsidR="00BA621D" w:rsidRDefault="00B74363" w:rsidP="00B74363">
      <w:pPr>
        <w:pStyle w:val="B1"/>
        <w:rPr>
          <w:ins w:id="16" w:author="Michael Dolan" w:date="2021-01-27T07:49:00Z"/>
          <w:lang w:val="en-US"/>
        </w:rPr>
      </w:pPr>
      <w:r w:rsidRPr="00A07E7A">
        <w:rPr>
          <w:lang w:val="en-US"/>
        </w:rPr>
        <w:t>5)</w:t>
      </w:r>
      <w:r w:rsidRPr="00A07E7A">
        <w:rPr>
          <w:lang w:val="en-US"/>
        </w:rPr>
        <w:tab/>
        <w:t>if service authorization was successful</w:t>
      </w:r>
      <w:ins w:id="17" w:author="Michael Dolan" w:date="2021-01-27T07:49:00Z">
        <w:r w:rsidR="00BA621D">
          <w:rPr>
            <w:lang w:val="en-US"/>
          </w:rPr>
          <w:t>:</w:t>
        </w:r>
      </w:ins>
      <w:del w:id="18" w:author="Michael Dolan" w:date="2021-01-27T07:49:00Z">
        <w:r w:rsidDel="00BA621D">
          <w:rPr>
            <w:lang w:val="en-US"/>
          </w:rPr>
          <w:delText>,</w:delText>
        </w:r>
        <w:r w:rsidRPr="00A07E7A" w:rsidDel="00BA621D">
          <w:rPr>
            <w:lang w:val="en-US"/>
          </w:rPr>
          <w:delText xml:space="preserve"> </w:delText>
        </w:r>
      </w:del>
    </w:p>
    <w:p w14:paraId="1361048F" w14:textId="3CF5F1AC" w:rsidR="00B74363" w:rsidRPr="00455558" w:rsidRDefault="00455558">
      <w:pPr>
        <w:pStyle w:val="B2"/>
        <w:rPr>
          <w:lang w:val="en-US"/>
          <w:rPrChange w:id="19" w:author="Michael Dolan" w:date="2021-01-27T07:50:00Z">
            <w:rPr/>
          </w:rPrChange>
        </w:rPr>
        <w:pPrChange w:id="20" w:author="Michael Dolan" w:date="2021-01-27T07:50:00Z">
          <w:pPr>
            <w:pStyle w:val="B1"/>
          </w:pPr>
        </w:pPrChange>
      </w:pPr>
      <w:ins w:id="21" w:author="Michael Dolan" w:date="2021-01-27T07:50:00Z">
        <w:r>
          <w:rPr>
            <w:lang w:val="en-US"/>
          </w:rPr>
          <w:t>a)</w:t>
        </w:r>
        <w:r>
          <w:rPr>
            <w:lang w:val="en-US"/>
          </w:rPr>
          <w:tab/>
        </w:r>
      </w:ins>
      <w:r w:rsidR="00B74363" w:rsidRPr="00455558">
        <w:rPr>
          <w:lang w:val="en-US"/>
          <w:rPrChange w:id="22" w:author="Michael Dolan" w:date="2021-01-27T07:50:00Z">
            <w:rPr/>
          </w:rPrChange>
        </w:rPr>
        <w:t>shall bind the MCData ID to the IMS public user identity.</w:t>
      </w:r>
    </w:p>
    <w:p w14:paraId="2D8F6639" w14:textId="2E5754B5" w:rsidR="00455558" w:rsidRPr="00137FC6" w:rsidRDefault="00455558" w:rsidP="00455558">
      <w:pPr>
        <w:pStyle w:val="B2"/>
        <w:rPr>
          <w:ins w:id="23" w:author="Michael Dolan" w:date="2021-01-27T07:50:00Z"/>
        </w:rPr>
      </w:pPr>
      <w:ins w:id="24" w:author="Michael Dolan" w:date="2021-01-27T07:50:00Z">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ins>
      <w:ins w:id="25" w:author="Michael Dolan" w:date="2021-01-27T07:51:00Z">
        <w:r w:rsidRPr="009D20BF">
          <w:rPr>
            <w:lang w:val="en-US"/>
          </w:rPr>
          <w:t xml:space="preserve">MCData </w:t>
        </w:r>
      </w:ins>
      <w:ins w:id="26" w:author="Michael Dolan" w:date="2021-01-27T07:50:00Z">
        <w:r>
          <w:rPr>
            <w:lang w:val="en-US"/>
          </w:rPr>
          <w:t xml:space="preserve">service authorized on another </w:t>
        </w:r>
      </w:ins>
      <w:ins w:id="27" w:author="Michael Dolan" w:date="2021-01-27T07:51:00Z">
        <w:r w:rsidRPr="009D20BF">
          <w:rPr>
            <w:lang w:val="en-US"/>
          </w:rPr>
          <w:t xml:space="preserve">MCData </w:t>
        </w:r>
      </w:ins>
      <w:ins w:id="28" w:author="Michael Dolan" w:date="2021-01-27T07:50:00Z">
        <w:r>
          <w:rPr>
            <w:lang w:val="en-US"/>
          </w:rPr>
          <w:t xml:space="preserve">client, keep the current </w:t>
        </w:r>
        <w:proofErr w:type="gramStart"/>
        <w:r>
          <w:rPr>
            <w:lang w:val="en-US"/>
          </w:rPr>
          <w:t>bindings</w:t>
        </w:r>
        <w:proofErr w:type="gramEnd"/>
        <w:r>
          <w:rPr>
            <w:lang w:val="en-US"/>
          </w:rPr>
          <w:t xml:space="preserve"> and create a new binding between the </w:t>
        </w:r>
      </w:ins>
      <w:ins w:id="29" w:author="Michael Dolan" w:date="2021-01-27T07:51:00Z">
        <w:r w:rsidRPr="009D20BF">
          <w:rPr>
            <w:lang w:val="en-US"/>
          </w:rPr>
          <w:t xml:space="preserve">MCData </w:t>
        </w:r>
      </w:ins>
      <w:ins w:id="30" w:author="Michael Dolan" w:date="2021-01-27T07:50:00Z">
        <w:r>
          <w:rPr>
            <w:lang w:val="en-US"/>
          </w:rPr>
          <w:t>ID and the IMS public user identity; and</w:t>
        </w:r>
      </w:ins>
    </w:p>
    <w:p w14:paraId="71517757" w14:textId="1BD651A4" w:rsidR="00455558" w:rsidRPr="00D22E75" w:rsidRDefault="00455558" w:rsidP="00455558">
      <w:pPr>
        <w:pStyle w:val="B2"/>
        <w:rPr>
          <w:ins w:id="31" w:author="Michael Dolan" w:date="2021-01-27T07:50:00Z"/>
          <w:lang w:val="en-US"/>
        </w:rPr>
      </w:pPr>
      <w:ins w:id="32" w:author="Michael Dolan" w:date="2021-01-27T07:50: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ins>
      <w:ins w:id="33" w:author="Michael Dolan" w:date="2021-01-27T07:51:00Z">
        <w:r w:rsidRPr="009D20BF">
          <w:rPr>
            <w:lang w:val="en-US"/>
          </w:rPr>
          <w:t xml:space="preserve">MCData </w:t>
        </w:r>
      </w:ins>
      <w:ins w:id="34" w:author="Michael Dolan" w:date="2021-01-27T07:50:00Z">
        <w:r>
          <w:rPr>
            <w:lang w:val="en-US"/>
          </w:rPr>
          <w:t xml:space="preserve">ID to the identity of the </w:t>
        </w:r>
      </w:ins>
      <w:ins w:id="35" w:author="Michael Dolan" w:date="2021-01-27T07:51:00Z">
        <w:r w:rsidRPr="009D20BF">
          <w:rPr>
            <w:lang w:val="en-US"/>
          </w:rPr>
          <w:t xml:space="preserve">MCData </w:t>
        </w:r>
      </w:ins>
      <w:ins w:id="36" w:author="Michael Dolan" w:date="2021-01-27T07:50:00Z">
        <w:r>
          <w:rPr>
            <w:lang w:val="en-US"/>
          </w:rPr>
          <w:t>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proofErr w:type="gramStart"/>
        <w:r>
          <w:t>identit</w:t>
        </w:r>
        <w:proofErr w:type="spellEnd"/>
        <w:r>
          <w:rPr>
            <w:lang w:val="en-US"/>
          </w:rPr>
          <w:t>y</w:t>
        </w:r>
        <w:r>
          <w:t>;</w:t>
        </w:r>
        <w:proofErr w:type="gramEnd"/>
      </w:ins>
    </w:p>
    <w:p w14:paraId="0BF8A46A" w14:textId="77777777" w:rsidR="00B74363" w:rsidRPr="00A07E7A" w:rsidRDefault="00B74363" w:rsidP="00B74363">
      <w:pPr>
        <w:pStyle w:val="NO"/>
      </w:pPr>
      <w:r w:rsidRPr="00A07E7A">
        <w:t>NOTE 1:</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5CC82E67" w14:textId="77777777" w:rsidR="00B74363" w:rsidRPr="00800DA2" w:rsidRDefault="00B74363" w:rsidP="00B74363">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 xml:space="preserve">and not continue with the rest of the steps in this </w:t>
      </w:r>
      <w:proofErr w:type="gramStart"/>
      <w:r w:rsidRPr="00800DA2">
        <w:rPr>
          <w:lang w:eastAsia="ko-KR"/>
        </w:rPr>
        <w:t>subclause;</w:t>
      </w:r>
      <w:proofErr w:type="gramEnd"/>
    </w:p>
    <w:p w14:paraId="06A91298" w14:textId="77777777" w:rsidR="00B74363" w:rsidRPr="00A07E7A" w:rsidRDefault="00B74363" w:rsidP="00B74363">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w:t>
      </w:r>
      <w:proofErr w:type="gramStart"/>
      <w:r w:rsidRPr="00A07E7A">
        <w:t>steps;</w:t>
      </w:r>
      <w:proofErr w:type="gramEnd"/>
    </w:p>
    <w:p w14:paraId="1F3AF749" w14:textId="77777777" w:rsidR="00B74363" w:rsidRPr="00A07E7A" w:rsidRDefault="00B74363" w:rsidP="00B74363">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proofErr w:type="gramStart"/>
      <w:r w:rsidRPr="00A07E7A">
        <w:rPr>
          <w:lang w:val="en-US"/>
        </w:rPr>
        <w:t>expires;</w:t>
      </w:r>
      <w:proofErr w:type="gramEnd"/>
    </w:p>
    <w:p w14:paraId="342D697C" w14:textId="77777777" w:rsidR="00B74363" w:rsidRPr="00A07E7A" w:rsidRDefault="00B74363" w:rsidP="00B74363">
      <w:pPr>
        <w:pStyle w:val="B1"/>
        <w:rPr>
          <w:rFonts w:eastAsia="SimSun"/>
        </w:rPr>
      </w:pPr>
      <w:r w:rsidRPr="00A07E7A">
        <w:rPr>
          <w:lang w:val="en-US"/>
        </w:rPr>
        <w:t>9)</w:t>
      </w:r>
      <w:r w:rsidRPr="00A07E7A">
        <w:rPr>
          <w:lang w:val="en-US"/>
        </w:rPr>
        <w:tab/>
      </w:r>
      <w:r w:rsidRPr="00A07E7A">
        <w:t>shall send a SIP 200 (OK) response according 3GPP TS 24.229 [5</w:t>
      </w:r>
      <w:proofErr w:type="gramStart"/>
      <w:r w:rsidRPr="00A07E7A">
        <w:t>]</w:t>
      </w:r>
      <w:r w:rsidRPr="00A07E7A">
        <w:rPr>
          <w:rFonts w:eastAsia="SimSun"/>
        </w:rPr>
        <w:t>;</w:t>
      </w:r>
      <w:proofErr w:type="gramEnd"/>
    </w:p>
    <w:p w14:paraId="4D349C34" w14:textId="77777777" w:rsidR="00B74363" w:rsidRPr="00A07E7A" w:rsidRDefault="00B74363" w:rsidP="00B74363">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if included to identify the active MCData user profile for the MCData </w:t>
      </w:r>
      <w:proofErr w:type="gramStart"/>
      <w:r w:rsidRPr="00A07E7A">
        <w:rPr>
          <w:lang w:val="en-US"/>
        </w:rPr>
        <w:t>client</w:t>
      </w:r>
      <w:r w:rsidRPr="00A07E7A">
        <w:t>;</w:t>
      </w:r>
      <w:proofErr w:type="gramEnd"/>
    </w:p>
    <w:p w14:paraId="76594EC7" w14:textId="77777777" w:rsidR="00B74363" w:rsidRPr="00A07E7A" w:rsidRDefault="00B74363" w:rsidP="00B74363">
      <w:pPr>
        <w:pStyle w:val="NO"/>
      </w:pPr>
      <w:r w:rsidRPr="00A07E7A">
        <w:lastRenderedPageBreak/>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5B302AF7" w14:textId="77777777" w:rsidR="00B74363" w:rsidRPr="00A07E7A" w:rsidRDefault="00B74363" w:rsidP="00B74363">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61ED3D8A" w14:textId="77777777" w:rsidR="00B74363" w:rsidRPr="00A07E7A" w:rsidRDefault="00B74363" w:rsidP="00B74363">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655EC1FB" w14:textId="77777777" w:rsidR="00B74363" w:rsidRPr="00204F0B" w:rsidRDefault="00B74363" w:rsidP="00B74363">
      <w:pPr>
        <w:pStyle w:val="B1"/>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bookmarkEnd w:id="11"/>
    <w:bookmarkEnd w:id="12"/>
    <w:bookmarkEnd w:id="13"/>
    <w:bookmarkEnd w:id="14"/>
    <w:bookmarkEnd w:id="15"/>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B0FC2" w14:textId="77777777" w:rsidR="0062207A" w:rsidRDefault="0062207A">
      <w:r>
        <w:separator/>
      </w:r>
    </w:p>
  </w:endnote>
  <w:endnote w:type="continuationSeparator" w:id="0">
    <w:p w14:paraId="0791F278" w14:textId="77777777" w:rsidR="0062207A" w:rsidRDefault="0062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EC85B" w14:textId="77777777" w:rsidR="0062207A" w:rsidRDefault="0062207A">
      <w:r>
        <w:separator/>
      </w:r>
    </w:p>
  </w:footnote>
  <w:footnote w:type="continuationSeparator" w:id="0">
    <w:p w14:paraId="7200A8CE" w14:textId="77777777" w:rsidR="0062207A" w:rsidRDefault="0062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FA8"/>
    <w:rsid w:val="001E41F3"/>
    <w:rsid w:val="001E4D91"/>
    <w:rsid w:val="001E5B1D"/>
    <w:rsid w:val="001E7002"/>
    <w:rsid w:val="001F484B"/>
    <w:rsid w:val="00202B8F"/>
    <w:rsid w:val="002108C7"/>
    <w:rsid w:val="00211947"/>
    <w:rsid w:val="00213E7B"/>
    <w:rsid w:val="002175B0"/>
    <w:rsid w:val="00220BC6"/>
    <w:rsid w:val="002260FC"/>
    <w:rsid w:val="00227EAD"/>
    <w:rsid w:val="00230865"/>
    <w:rsid w:val="002342E6"/>
    <w:rsid w:val="002419F7"/>
    <w:rsid w:val="002425E3"/>
    <w:rsid w:val="00244F82"/>
    <w:rsid w:val="00255FD3"/>
    <w:rsid w:val="0026004D"/>
    <w:rsid w:val="00263DFA"/>
    <w:rsid w:val="002640DD"/>
    <w:rsid w:val="00271B52"/>
    <w:rsid w:val="00275D12"/>
    <w:rsid w:val="00284FEB"/>
    <w:rsid w:val="002860C4"/>
    <w:rsid w:val="0029502E"/>
    <w:rsid w:val="002971F5"/>
    <w:rsid w:val="00297394"/>
    <w:rsid w:val="002A1ABE"/>
    <w:rsid w:val="002B5741"/>
    <w:rsid w:val="002D42A1"/>
    <w:rsid w:val="002D59E4"/>
    <w:rsid w:val="0030266D"/>
    <w:rsid w:val="00305409"/>
    <w:rsid w:val="0031033E"/>
    <w:rsid w:val="0032231A"/>
    <w:rsid w:val="00344BE3"/>
    <w:rsid w:val="003609EF"/>
    <w:rsid w:val="0036231A"/>
    <w:rsid w:val="00363558"/>
    <w:rsid w:val="00363DF6"/>
    <w:rsid w:val="003674C0"/>
    <w:rsid w:val="00374DD4"/>
    <w:rsid w:val="003861D1"/>
    <w:rsid w:val="00396A64"/>
    <w:rsid w:val="003D09B8"/>
    <w:rsid w:val="003D7803"/>
    <w:rsid w:val="003E0BDD"/>
    <w:rsid w:val="003E1A36"/>
    <w:rsid w:val="003E29E2"/>
    <w:rsid w:val="003F0763"/>
    <w:rsid w:val="003F32EE"/>
    <w:rsid w:val="003F52A7"/>
    <w:rsid w:val="003F54EF"/>
    <w:rsid w:val="004047CB"/>
    <w:rsid w:val="00410371"/>
    <w:rsid w:val="004109ED"/>
    <w:rsid w:val="004173B1"/>
    <w:rsid w:val="004242F1"/>
    <w:rsid w:val="00455558"/>
    <w:rsid w:val="00462D1C"/>
    <w:rsid w:val="0048339C"/>
    <w:rsid w:val="004A4D92"/>
    <w:rsid w:val="004A6835"/>
    <w:rsid w:val="004A6ED4"/>
    <w:rsid w:val="004B75B7"/>
    <w:rsid w:val="004D463F"/>
    <w:rsid w:val="004D4EDF"/>
    <w:rsid w:val="004E1669"/>
    <w:rsid w:val="004E5C78"/>
    <w:rsid w:val="00505CE7"/>
    <w:rsid w:val="005061A9"/>
    <w:rsid w:val="00512BB0"/>
    <w:rsid w:val="005136AF"/>
    <w:rsid w:val="0051580D"/>
    <w:rsid w:val="00536637"/>
    <w:rsid w:val="00547111"/>
    <w:rsid w:val="00547F0D"/>
    <w:rsid w:val="005553F5"/>
    <w:rsid w:val="00560446"/>
    <w:rsid w:val="00566A30"/>
    <w:rsid w:val="0056784B"/>
    <w:rsid w:val="00570453"/>
    <w:rsid w:val="00571764"/>
    <w:rsid w:val="00577542"/>
    <w:rsid w:val="00577E2E"/>
    <w:rsid w:val="00587050"/>
    <w:rsid w:val="00592D74"/>
    <w:rsid w:val="00593AF9"/>
    <w:rsid w:val="005A10EF"/>
    <w:rsid w:val="005A5CEB"/>
    <w:rsid w:val="005A7654"/>
    <w:rsid w:val="005C25C6"/>
    <w:rsid w:val="005C3389"/>
    <w:rsid w:val="005C6DD5"/>
    <w:rsid w:val="005E2C44"/>
    <w:rsid w:val="005E7A73"/>
    <w:rsid w:val="0060207F"/>
    <w:rsid w:val="006077C8"/>
    <w:rsid w:val="006160C8"/>
    <w:rsid w:val="00621188"/>
    <w:rsid w:val="006219F8"/>
    <w:rsid w:val="0062207A"/>
    <w:rsid w:val="0062221E"/>
    <w:rsid w:val="006257ED"/>
    <w:rsid w:val="00626322"/>
    <w:rsid w:val="00636639"/>
    <w:rsid w:val="00647D3F"/>
    <w:rsid w:val="00665137"/>
    <w:rsid w:val="00666CE7"/>
    <w:rsid w:val="00677E82"/>
    <w:rsid w:val="00682CFE"/>
    <w:rsid w:val="00691F12"/>
    <w:rsid w:val="00695808"/>
    <w:rsid w:val="006A3F27"/>
    <w:rsid w:val="006B46FB"/>
    <w:rsid w:val="006C1A01"/>
    <w:rsid w:val="006C596C"/>
    <w:rsid w:val="006D047D"/>
    <w:rsid w:val="006D55BD"/>
    <w:rsid w:val="006D7A41"/>
    <w:rsid w:val="006E21FB"/>
    <w:rsid w:val="00706933"/>
    <w:rsid w:val="00715568"/>
    <w:rsid w:val="00725285"/>
    <w:rsid w:val="0073160F"/>
    <w:rsid w:val="007375C8"/>
    <w:rsid w:val="00741BC6"/>
    <w:rsid w:val="007610CC"/>
    <w:rsid w:val="0076155D"/>
    <w:rsid w:val="0078128D"/>
    <w:rsid w:val="00782900"/>
    <w:rsid w:val="00792342"/>
    <w:rsid w:val="007977A8"/>
    <w:rsid w:val="007A1A46"/>
    <w:rsid w:val="007B512A"/>
    <w:rsid w:val="007C1AE3"/>
    <w:rsid w:val="007C2097"/>
    <w:rsid w:val="007C3F0F"/>
    <w:rsid w:val="007D6A07"/>
    <w:rsid w:val="007D72CF"/>
    <w:rsid w:val="007D7F8C"/>
    <w:rsid w:val="007F7259"/>
    <w:rsid w:val="00801475"/>
    <w:rsid w:val="00803B21"/>
    <w:rsid w:val="008040A8"/>
    <w:rsid w:val="00822931"/>
    <w:rsid w:val="00823430"/>
    <w:rsid w:val="008248BD"/>
    <w:rsid w:val="00825361"/>
    <w:rsid w:val="00826759"/>
    <w:rsid w:val="008279FA"/>
    <w:rsid w:val="00831A1B"/>
    <w:rsid w:val="00835AE8"/>
    <w:rsid w:val="008438B9"/>
    <w:rsid w:val="00851A3C"/>
    <w:rsid w:val="0085258C"/>
    <w:rsid w:val="00857529"/>
    <w:rsid w:val="008626E7"/>
    <w:rsid w:val="00864DDD"/>
    <w:rsid w:val="00870EE7"/>
    <w:rsid w:val="008863B9"/>
    <w:rsid w:val="0089163A"/>
    <w:rsid w:val="008954DA"/>
    <w:rsid w:val="00896C87"/>
    <w:rsid w:val="00896E5E"/>
    <w:rsid w:val="008A45A6"/>
    <w:rsid w:val="008A60EB"/>
    <w:rsid w:val="008B65EE"/>
    <w:rsid w:val="008B78FD"/>
    <w:rsid w:val="008F686C"/>
    <w:rsid w:val="0090095E"/>
    <w:rsid w:val="0090236E"/>
    <w:rsid w:val="00907DB0"/>
    <w:rsid w:val="00912E77"/>
    <w:rsid w:val="009130BD"/>
    <w:rsid w:val="009148DE"/>
    <w:rsid w:val="00915698"/>
    <w:rsid w:val="0092660D"/>
    <w:rsid w:val="00931C8C"/>
    <w:rsid w:val="009416CE"/>
    <w:rsid w:val="00941BFE"/>
    <w:rsid w:val="00941E30"/>
    <w:rsid w:val="009427C3"/>
    <w:rsid w:val="00967BC1"/>
    <w:rsid w:val="00972BF6"/>
    <w:rsid w:val="00975406"/>
    <w:rsid w:val="009777D9"/>
    <w:rsid w:val="00991B88"/>
    <w:rsid w:val="00994008"/>
    <w:rsid w:val="009A0CBF"/>
    <w:rsid w:val="009A5753"/>
    <w:rsid w:val="009A579D"/>
    <w:rsid w:val="009B5B5A"/>
    <w:rsid w:val="009B612C"/>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28B9"/>
    <w:rsid w:val="00AC3F85"/>
    <w:rsid w:val="00AC57A1"/>
    <w:rsid w:val="00AC5820"/>
    <w:rsid w:val="00AC7320"/>
    <w:rsid w:val="00AD1CD8"/>
    <w:rsid w:val="00AE20D4"/>
    <w:rsid w:val="00AE741C"/>
    <w:rsid w:val="00AF0D02"/>
    <w:rsid w:val="00AF2E3B"/>
    <w:rsid w:val="00B00DE7"/>
    <w:rsid w:val="00B060AC"/>
    <w:rsid w:val="00B07A68"/>
    <w:rsid w:val="00B142FB"/>
    <w:rsid w:val="00B169F4"/>
    <w:rsid w:val="00B258BB"/>
    <w:rsid w:val="00B328AD"/>
    <w:rsid w:val="00B43AEE"/>
    <w:rsid w:val="00B43D74"/>
    <w:rsid w:val="00B45020"/>
    <w:rsid w:val="00B5308D"/>
    <w:rsid w:val="00B56CB4"/>
    <w:rsid w:val="00B67B97"/>
    <w:rsid w:val="00B74363"/>
    <w:rsid w:val="00B86DC4"/>
    <w:rsid w:val="00B93721"/>
    <w:rsid w:val="00B968C8"/>
    <w:rsid w:val="00BA3EC5"/>
    <w:rsid w:val="00BA4172"/>
    <w:rsid w:val="00BA51D9"/>
    <w:rsid w:val="00BA621D"/>
    <w:rsid w:val="00BA6913"/>
    <w:rsid w:val="00BB4460"/>
    <w:rsid w:val="00BB49D1"/>
    <w:rsid w:val="00BB5DFC"/>
    <w:rsid w:val="00BC7D13"/>
    <w:rsid w:val="00BD0763"/>
    <w:rsid w:val="00BD0AE7"/>
    <w:rsid w:val="00BD279D"/>
    <w:rsid w:val="00BD39EC"/>
    <w:rsid w:val="00BD6BB8"/>
    <w:rsid w:val="00BE70D2"/>
    <w:rsid w:val="00C029E6"/>
    <w:rsid w:val="00C03603"/>
    <w:rsid w:val="00C169B0"/>
    <w:rsid w:val="00C21328"/>
    <w:rsid w:val="00C35AC6"/>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F1A65"/>
    <w:rsid w:val="00CF71B0"/>
    <w:rsid w:val="00D02B41"/>
    <w:rsid w:val="00D03F9A"/>
    <w:rsid w:val="00D06D51"/>
    <w:rsid w:val="00D10779"/>
    <w:rsid w:val="00D14CF1"/>
    <w:rsid w:val="00D1726F"/>
    <w:rsid w:val="00D24991"/>
    <w:rsid w:val="00D27645"/>
    <w:rsid w:val="00D50255"/>
    <w:rsid w:val="00D50769"/>
    <w:rsid w:val="00D50B13"/>
    <w:rsid w:val="00D53796"/>
    <w:rsid w:val="00D5441E"/>
    <w:rsid w:val="00D56029"/>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23A7E"/>
    <w:rsid w:val="00E34898"/>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144EA"/>
    <w:rsid w:val="00F24647"/>
    <w:rsid w:val="00F25D98"/>
    <w:rsid w:val="00F300FB"/>
    <w:rsid w:val="00F3401F"/>
    <w:rsid w:val="00F50003"/>
    <w:rsid w:val="00F663EB"/>
    <w:rsid w:val="00F75A10"/>
    <w:rsid w:val="00F76B45"/>
    <w:rsid w:val="00F93B31"/>
    <w:rsid w:val="00F93C89"/>
    <w:rsid w:val="00FA20B2"/>
    <w:rsid w:val="00FB2D09"/>
    <w:rsid w:val="00FB6386"/>
    <w:rsid w:val="00FC574D"/>
    <w:rsid w:val="00FD59B9"/>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1058</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18</cp:revision>
  <cp:lastPrinted>1900-01-01T06:00:00Z</cp:lastPrinted>
  <dcterms:created xsi:type="dcterms:W3CDTF">2021-01-27T13:46:00Z</dcterms:created>
  <dcterms:modified xsi:type="dcterms:W3CDTF">2021-02-17T21:24:00Z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